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03E1BDC6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80FD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602A6" w:rsidRPr="00C602A6">
        <w:rPr>
          <w:b/>
          <w:i/>
          <w:noProof/>
          <w:sz w:val="28"/>
        </w:rPr>
        <w:t>S5-197225</w:t>
      </w:r>
    </w:p>
    <w:p w14:paraId="7C7C0861" w14:textId="2D68814E" w:rsidR="00C97685" w:rsidRDefault="00032F74" w:rsidP="00C97685">
      <w:pPr>
        <w:pStyle w:val="CRCoverPage"/>
        <w:outlineLvl w:val="0"/>
        <w:rPr>
          <w:b/>
          <w:noProof/>
          <w:sz w:val="24"/>
        </w:rPr>
      </w:pPr>
      <w:r w:rsidRPr="00032F74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9134419" w:rsidR="001E41F3" w:rsidRPr="00410371" w:rsidRDefault="00E86A08" w:rsidP="00FE0D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E0D62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E2BE8E4" w:rsidR="001E41F3" w:rsidRPr="00410371" w:rsidRDefault="00E86A08" w:rsidP="00CB42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1A557C">
              <w:rPr>
                <w:b/>
                <w:noProof/>
                <w:sz w:val="28"/>
              </w:rPr>
              <w:t>77</w:t>
            </w:r>
            <w:r w:rsidR="00CB42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2DC5A65" w:rsidR="001E41F3" w:rsidRPr="00410371" w:rsidRDefault="0094795E" w:rsidP="00FE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795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486E4FC3" w:rsidR="001E41F3" w:rsidRDefault="00E350F2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9675F77" w:rsidR="001E41F3" w:rsidRDefault="007B322B" w:rsidP="00E3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E350F2">
              <w:rPr>
                <w:noProof/>
              </w:rPr>
              <w:t>11-08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21F3D330" w:rsidR="001E41F3" w:rsidRDefault="00A21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1BFDCFE0" w:rsidR="001E41F3" w:rsidRDefault="00E86A08" w:rsidP="00A2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A21772">
              <w:rPr>
                <w:noProof/>
              </w:rPr>
              <w:t>6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D1F92E6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493E8AAA" w:rsidR="001E41F3" w:rsidRDefault="00D461C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4ADD5F9" w14:textId="77777777" w:rsidR="003462BF" w:rsidRDefault="003462BF" w:rsidP="003462BF">
      <w:pPr>
        <w:pStyle w:val="4"/>
      </w:pPr>
      <w:bookmarkStart w:id="3" w:name="_Toc20233305"/>
      <w:bookmarkStart w:id="4" w:name="_Toc4506722"/>
      <w:r>
        <w:t>5.2.5.1</w:t>
      </w:r>
      <w:r>
        <w:tab/>
        <w:t>General</w:t>
      </w:r>
      <w:bookmarkEnd w:id="3"/>
    </w:p>
    <w:p w14:paraId="5BF69556" w14:textId="77777777" w:rsidR="003462BF" w:rsidRDefault="003462BF" w:rsidP="003462BF">
      <w:pPr>
        <w:rPr>
          <w:color w:val="000000"/>
        </w:rPr>
      </w:pPr>
      <w:r>
        <w:t>This subclause contains the syntax definitions of the CDRs for the CHF.</w:t>
      </w:r>
    </w:p>
    <w:p w14:paraId="1E6415D0" w14:textId="77777777" w:rsidR="00C30E0D" w:rsidRDefault="00C30E0D" w:rsidP="00C30E0D">
      <w:pPr>
        <w:rPr>
          <w:ins w:id="5" w:author="Huawei" w:date="2019-10-31T15:05:00Z"/>
          <w:lang w:eastAsia="zh-CN"/>
        </w:rPr>
      </w:pPr>
      <w:ins w:id="6" w:author="Huawei" w:date="2019-10-31T15:0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323FD7B0" w14:textId="38FF14FF" w:rsidR="00427E2F" w:rsidRPr="00427E2F" w:rsidRDefault="00C30E0D" w:rsidP="00C30E0D">
      <w:ins w:id="7" w:author="Huawei" w:date="2019-10-31T15:0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</w:ins>
      <w:ins w:id="8" w:author="Huawei" w:date="2019-11-04T15:22:00Z">
        <w:r w:rsidR="000824E7">
          <w:rPr>
            <w:lang w:eastAsia="zh-CN"/>
          </w:rPr>
          <w:t>.</w:t>
        </w:r>
      </w:ins>
      <w:ins w:id="9" w:author="Huawei" w:date="2019-10-31T15:05:00Z">
        <w:r>
          <w:rPr>
            <w:lang w:eastAsia="zh-CN"/>
          </w:rPr>
          <w:t xml:space="preserve"> </w:t>
        </w:r>
        <w:r w:rsidR="000824E7">
          <w:rPr>
            <w:lang w:eastAsia="zh-CN"/>
          </w:rPr>
          <w:t xml:space="preserve">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</w:ins>
      <w:ins w:id="10" w:author="Huawei" w:date="2019-11-04T15:24:00Z">
        <w:r w:rsidR="001E052F">
          <w:rPr>
            <w:lang w:eastAsia="zh-CN"/>
          </w:rPr>
          <w:t xml:space="preserve"> TSs </w:t>
        </w:r>
      </w:ins>
      <w:ins w:id="11" w:author="Huawei" w:date="2019-10-31T15:05:00Z">
        <w:r>
          <w:rPr>
            <w:lang w:eastAsia="zh-CN"/>
          </w:rPr>
          <w:t xml:space="preserve">and TS 32.290/32.291/32.298, the </w:t>
        </w:r>
        <w:r>
          <w:t>middle tier TSs</w:t>
        </w:r>
        <w:r w:rsidR="00A4183B">
          <w:rPr>
            <w:lang w:eastAsia="zh-CN"/>
          </w:rPr>
          <w:t xml:space="preserve"> shall prevail</w:t>
        </w:r>
        <w:r>
          <w:rPr>
            <w:lang w:eastAsia="zh-CN"/>
          </w:rPr>
          <w:t>.</w:t>
        </w:r>
      </w:ins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98F25" w14:textId="77777777" w:rsidR="00C80F89" w:rsidRDefault="00C80F89">
      <w:r>
        <w:separator/>
      </w:r>
    </w:p>
  </w:endnote>
  <w:endnote w:type="continuationSeparator" w:id="0">
    <w:p w14:paraId="40DB5EE5" w14:textId="77777777" w:rsidR="00C80F89" w:rsidRDefault="00C8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0725A" w14:textId="77777777" w:rsidR="00C80F89" w:rsidRDefault="00C80F89">
      <w:r>
        <w:separator/>
      </w:r>
    </w:p>
  </w:footnote>
  <w:footnote w:type="continuationSeparator" w:id="0">
    <w:p w14:paraId="1FAF5267" w14:textId="77777777" w:rsidR="00C80F89" w:rsidRDefault="00C80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2F74"/>
    <w:rsid w:val="00034305"/>
    <w:rsid w:val="00035DD6"/>
    <w:rsid w:val="000625C2"/>
    <w:rsid w:val="000824E7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100488"/>
    <w:rsid w:val="001057F3"/>
    <w:rsid w:val="00106FFC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8470A"/>
    <w:rsid w:val="00191369"/>
    <w:rsid w:val="00192C46"/>
    <w:rsid w:val="001A06EE"/>
    <w:rsid w:val="001A08B3"/>
    <w:rsid w:val="001A557C"/>
    <w:rsid w:val="001A7B60"/>
    <w:rsid w:val="001B0B96"/>
    <w:rsid w:val="001B52F0"/>
    <w:rsid w:val="001B7A65"/>
    <w:rsid w:val="001C1FCD"/>
    <w:rsid w:val="001D3412"/>
    <w:rsid w:val="001D38F8"/>
    <w:rsid w:val="001E052F"/>
    <w:rsid w:val="001E08B3"/>
    <w:rsid w:val="001E3ACA"/>
    <w:rsid w:val="001E41F3"/>
    <w:rsid w:val="001F7DAC"/>
    <w:rsid w:val="00211E64"/>
    <w:rsid w:val="00213B4A"/>
    <w:rsid w:val="00227829"/>
    <w:rsid w:val="002530EF"/>
    <w:rsid w:val="00255502"/>
    <w:rsid w:val="0026004D"/>
    <w:rsid w:val="002640DD"/>
    <w:rsid w:val="002740C7"/>
    <w:rsid w:val="00275D12"/>
    <w:rsid w:val="00284FEB"/>
    <w:rsid w:val="002860C4"/>
    <w:rsid w:val="00296D67"/>
    <w:rsid w:val="002B1811"/>
    <w:rsid w:val="002B5741"/>
    <w:rsid w:val="002C1238"/>
    <w:rsid w:val="002D4372"/>
    <w:rsid w:val="002F007D"/>
    <w:rsid w:val="00305409"/>
    <w:rsid w:val="00327F4D"/>
    <w:rsid w:val="00334DE1"/>
    <w:rsid w:val="00345D8B"/>
    <w:rsid w:val="003462BF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C07CE"/>
    <w:rsid w:val="003E1A36"/>
    <w:rsid w:val="003F71A0"/>
    <w:rsid w:val="004053F0"/>
    <w:rsid w:val="004060F9"/>
    <w:rsid w:val="00410371"/>
    <w:rsid w:val="0041407F"/>
    <w:rsid w:val="00422E05"/>
    <w:rsid w:val="004242F1"/>
    <w:rsid w:val="00427E2F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053E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57ED"/>
    <w:rsid w:val="006366AB"/>
    <w:rsid w:val="006518DD"/>
    <w:rsid w:val="006660A0"/>
    <w:rsid w:val="00683854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04417"/>
    <w:rsid w:val="00812585"/>
    <w:rsid w:val="00817007"/>
    <w:rsid w:val="00824CD0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06210"/>
    <w:rsid w:val="00906D0F"/>
    <w:rsid w:val="0091340A"/>
    <w:rsid w:val="009148DE"/>
    <w:rsid w:val="00915A83"/>
    <w:rsid w:val="009267A1"/>
    <w:rsid w:val="00927781"/>
    <w:rsid w:val="0093770D"/>
    <w:rsid w:val="00937F6A"/>
    <w:rsid w:val="00942F75"/>
    <w:rsid w:val="0094795E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733F"/>
    <w:rsid w:val="009F016B"/>
    <w:rsid w:val="009F734F"/>
    <w:rsid w:val="00A149EC"/>
    <w:rsid w:val="00A21772"/>
    <w:rsid w:val="00A2345E"/>
    <w:rsid w:val="00A246B6"/>
    <w:rsid w:val="00A409DD"/>
    <w:rsid w:val="00A4183B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968C8"/>
    <w:rsid w:val="00BA3EC5"/>
    <w:rsid w:val="00BA51D9"/>
    <w:rsid w:val="00BB485D"/>
    <w:rsid w:val="00BB5DFC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16C17"/>
    <w:rsid w:val="00C30E0D"/>
    <w:rsid w:val="00C46C7A"/>
    <w:rsid w:val="00C53343"/>
    <w:rsid w:val="00C563B9"/>
    <w:rsid w:val="00C601C7"/>
    <w:rsid w:val="00C602A6"/>
    <w:rsid w:val="00C66BA2"/>
    <w:rsid w:val="00C72F6A"/>
    <w:rsid w:val="00C76612"/>
    <w:rsid w:val="00C80F89"/>
    <w:rsid w:val="00C80FD3"/>
    <w:rsid w:val="00C9212B"/>
    <w:rsid w:val="00C93D60"/>
    <w:rsid w:val="00C95985"/>
    <w:rsid w:val="00C97685"/>
    <w:rsid w:val="00CA35BF"/>
    <w:rsid w:val="00CA6343"/>
    <w:rsid w:val="00CB424B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461CD"/>
    <w:rsid w:val="00D50255"/>
    <w:rsid w:val="00D53643"/>
    <w:rsid w:val="00D540F8"/>
    <w:rsid w:val="00D850EB"/>
    <w:rsid w:val="00D876DC"/>
    <w:rsid w:val="00DA790D"/>
    <w:rsid w:val="00DD5C95"/>
    <w:rsid w:val="00DE07D5"/>
    <w:rsid w:val="00DE34CF"/>
    <w:rsid w:val="00E04262"/>
    <w:rsid w:val="00E13F3D"/>
    <w:rsid w:val="00E14564"/>
    <w:rsid w:val="00E16C83"/>
    <w:rsid w:val="00E2303E"/>
    <w:rsid w:val="00E3004D"/>
    <w:rsid w:val="00E30E63"/>
    <w:rsid w:val="00E34898"/>
    <w:rsid w:val="00E350F2"/>
    <w:rsid w:val="00E530C2"/>
    <w:rsid w:val="00E53B41"/>
    <w:rsid w:val="00E60784"/>
    <w:rsid w:val="00E718E4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D1345"/>
    <w:rsid w:val="00FD3EF7"/>
    <w:rsid w:val="00FD6079"/>
    <w:rsid w:val="00FE0D62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B95AC-7C54-4C6F-BF5D-9656A18B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2019-11-08T10:03:00Z</dcterms:created>
  <dcterms:modified xsi:type="dcterms:W3CDTF">2019-11-08T13:37:00Z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(3)958A5FrKCnE1cfoLnrhVyaD0h2+a1pyeGxfb964KfE6zwdfv798EGsLnyN/mgB56gYGmPRKH
V6WaF51w/o1C8NHsr3qDxEaIA4o9hU8EEO+r2d/WGgMwqMoioGZsl/pi5f7KFR3iiTvNdzk4
HbCMXFCxL3HS0RrFX4A+1fZE9RaitcjYSrAN6c0ao+4UEIQt8RdMHGkU49YFEZoZfqlZ6Lep
e5ZQuOkl7RFQsZNmzH</vt:lpwstr>
  </property>
  <property fmtid="{D5CDD505-2E9C-101B-9397-08002B2CF9AE}" pid="22" name="_2015_ms_pID_7253431">
    <vt:lpwstr>E0Bp5g9uQKEEYXWSh/sAE+uhxAWjHkBU1z2ZQ/VXXK8ipejfzN18+x
ht+AgPqwGlHKiCC5PMQddmKfgPytH9eElGuqXFX5wjxvBK3qwFs/GPYHNFcgHQRQ5yG1Em/u
4xGWs3il/fLca8y9Q8+NhuNRlFQRQ0AeSp3NT3ExIaIjH4fIgln5SOaCVVXQ9ToJWaJM4jVV
vPnHUD3sogx2la89jhQF+NEW4sOCT7deuDCu</vt:lpwstr>
  </property>
  <property fmtid="{D5CDD505-2E9C-101B-9397-08002B2CF9AE}" pid="23" name="_2015_ms_pID_7253432">
    <vt:lpwstr>GmaENXt+le3NYsHzC584IoM=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1573220122</vt:lpwstr>
  </property>
</Properties>
</file>